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CDA01" w14:textId="17B243D0" w:rsidR="00642365" w:rsidRPr="001922F0" w:rsidRDefault="00642365" w:rsidP="0064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ins w:id="0" w:author="JOH, Nokia" w:date="2021-05-24T19:25:00Z">
        <w:r w:rsidR="00A368CC">
          <w:rPr>
            <w:b/>
            <w:noProof/>
            <w:sz w:val="24"/>
          </w:rPr>
          <w:t xml:space="preserve">WG4 </w:t>
        </w:r>
      </w:ins>
      <w:r w:rsidRPr="00002B47">
        <w:rPr>
          <w:b/>
          <w:noProof/>
          <w:sz w:val="24"/>
        </w:rPr>
        <w:t>Meeting #</w:t>
      </w:r>
      <w:del w:id="1" w:author="JOH, Nokia" w:date="2021-05-24T19:25:00Z">
        <w:r w:rsidDel="00A368CC">
          <w:rPr>
            <w:b/>
            <w:noProof/>
            <w:sz w:val="24"/>
          </w:rPr>
          <w:delText>91</w:delText>
        </w:r>
      </w:del>
      <w:ins w:id="2" w:author="JOH, Nokia" w:date="2021-05-24T19:25:00Z">
        <w:r w:rsidR="00A368CC">
          <w:rPr>
            <w:b/>
            <w:noProof/>
            <w:sz w:val="24"/>
          </w:rPr>
          <w:t>99</w:t>
        </w:r>
      </w:ins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r w:rsidR="000A6EA7" w:rsidRPr="00DC17D8">
        <w:rPr>
          <w:b/>
          <w:noProof/>
          <w:sz w:val="28"/>
        </w:rPr>
        <w:t>2</w:t>
      </w:r>
      <w:r w:rsidR="000A6EA7">
        <w:rPr>
          <w:b/>
          <w:noProof/>
          <w:sz w:val="28"/>
        </w:rPr>
        <w:t>10</w:t>
      </w:r>
      <w:r w:rsidR="00990AED">
        <w:rPr>
          <w:b/>
          <w:noProof/>
          <w:sz w:val="28"/>
        </w:rPr>
        <w:t>766</w:t>
      </w:r>
    </w:p>
    <w:p w14:paraId="14592D83" w14:textId="5995B118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del w:id="3" w:author="JOH, Nokia" w:date="2021-05-24T19:25:00Z">
        <w:r w:rsidR="00497EC3" w:rsidDel="00A368CC">
          <w:rPr>
            <w:b/>
            <w:noProof/>
            <w:sz w:val="24"/>
          </w:rPr>
          <w:delText>Apr</w:delText>
        </w:r>
        <w:r w:rsidR="009A0720" w:rsidRPr="009A0720" w:rsidDel="00A368CC">
          <w:rPr>
            <w:b/>
            <w:noProof/>
            <w:sz w:val="24"/>
          </w:rPr>
          <w:delText xml:space="preserve">. </w:delText>
        </w:r>
        <w:r w:rsidR="00497EC3" w:rsidDel="00A368CC">
          <w:rPr>
            <w:b/>
            <w:noProof/>
            <w:sz w:val="24"/>
          </w:rPr>
          <w:delText>16</w:delText>
        </w:r>
        <w:r w:rsidR="009A0720" w:rsidRPr="009A0720" w:rsidDel="00A368CC">
          <w:rPr>
            <w:b/>
            <w:noProof/>
            <w:sz w:val="24"/>
          </w:rPr>
          <w:delText xml:space="preserve">th – </w:delText>
        </w:r>
        <w:r w:rsidR="00D70FA1" w:rsidDel="00A368CC">
          <w:rPr>
            <w:b/>
            <w:noProof/>
            <w:sz w:val="24"/>
          </w:rPr>
          <w:delText>Apr</w:delText>
        </w:r>
        <w:r w:rsidR="009A0720" w:rsidRPr="009A0720" w:rsidDel="00A368CC">
          <w:rPr>
            <w:b/>
            <w:noProof/>
            <w:sz w:val="24"/>
          </w:rPr>
          <w:delText xml:space="preserve">. </w:delText>
        </w:r>
        <w:r w:rsidR="00D70FA1" w:rsidDel="00A368CC">
          <w:rPr>
            <w:b/>
            <w:noProof/>
            <w:sz w:val="24"/>
          </w:rPr>
          <w:delText>26</w:delText>
        </w:r>
        <w:r w:rsidR="009A0720" w:rsidRPr="009A0720" w:rsidDel="00A368CC">
          <w:rPr>
            <w:b/>
            <w:noProof/>
            <w:sz w:val="24"/>
          </w:rPr>
          <w:delText>th</w:delText>
        </w:r>
      </w:del>
      <w:ins w:id="4" w:author="JOH, Nokia" w:date="2021-05-24T19:25:00Z">
        <w:r w:rsidR="00A368CC">
          <w:rPr>
            <w:b/>
            <w:noProof/>
            <w:sz w:val="24"/>
          </w:rPr>
          <w:t>May</w:t>
        </w:r>
      </w:ins>
      <w:r w:rsidR="009A0720" w:rsidRPr="009A0720">
        <w:rPr>
          <w:b/>
          <w:noProof/>
          <w:sz w:val="24"/>
        </w:rPr>
        <w:t>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del w:id="5" w:author="JOH, Nokia" w:date="2021-05-24T19:26:00Z">
        <w:r w:rsidR="00B9752C" w:rsidDel="00C30376">
          <w:rPr>
            <w:rFonts w:eastAsia="Batang"/>
            <w:sz w:val="18"/>
            <w:szCs w:val="18"/>
            <w:lang w:eastAsia="zh-CN"/>
          </w:rPr>
          <w:delText>202590</w:delText>
        </w:r>
      </w:del>
      <w:ins w:id="6" w:author="JOH, Nokia" w:date="2021-05-24T19:26:00Z">
        <w:r w:rsidR="00C30376">
          <w:rPr>
            <w:rFonts w:eastAsia="Batang"/>
            <w:sz w:val="18"/>
            <w:szCs w:val="18"/>
            <w:lang w:eastAsia="zh-CN"/>
          </w:rPr>
          <w:t>210766</w:t>
        </w:r>
      </w:ins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3E620A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del w:id="7" w:author="JOH, Nokia" w:date="2021-05-24T19:26:00Z">
        <w:r w:rsidR="004E3EE1" w:rsidDel="00C30376">
          <w:rPr>
            <w:rFonts w:ascii="Arial" w:eastAsia="Batang" w:hAnsi="Arial"/>
            <w:b/>
            <w:lang w:eastAsia="zh-CN"/>
          </w:rPr>
          <w:delText>9.</w:delText>
        </w:r>
        <w:r w:rsidR="00A47D9F" w:rsidDel="00C30376">
          <w:rPr>
            <w:rFonts w:ascii="Arial" w:eastAsia="Batang" w:hAnsi="Arial"/>
            <w:b/>
            <w:lang w:eastAsia="zh-CN"/>
          </w:rPr>
          <w:delText>8</w:delText>
        </w:r>
        <w:r w:rsidR="00437A9B" w:rsidDel="00C30376">
          <w:rPr>
            <w:rFonts w:ascii="Arial" w:eastAsia="Batang" w:hAnsi="Arial"/>
            <w:b/>
            <w:lang w:eastAsia="zh-CN"/>
          </w:rPr>
          <w:delText>.1</w:delText>
        </w:r>
        <w:r w:rsidR="00A47D9F" w:rsidDel="00C30376">
          <w:rPr>
            <w:rFonts w:ascii="Arial" w:eastAsia="Batang" w:hAnsi="Arial"/>
            <w:b/>
            <w:lang w:eastAsia="zh-CN"/>
          </w:rPr>
          <w:delText>9.4</w:delText>
        </w:r>
      </w:del>
      <w:ins w:id="8" w:author="JOH, Nokia" w:date="2021-05-24T19:26:00Z">
        <w:r w:rsidR="00C30376">
          <w:rPr>
            <w:rFonts w:ascii="Arial" w:eastAsia="Batang" w:hAnsi="Arial"/>
            <w:b/>
            <w:lang w:eastAsia="zh-CN"/>
          </w:rPr>
          <w:t>8.19.1</w:t>
        </w:r>
      </w:ins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9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9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298A3688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94</w:t>
            </w:r>
          </w:p>
        </w:tc>
        <w:tc>
          <w:tcPr>
            <w:tcW w:w="1074" w:type="dxa"/>
          </w:tcPr>
          <w:p w14:paraId="501A1BA4" w14:textId="550E05EA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AC22AD">
              <w:rPr>
                <w:i/>
                <w:lang w:eastAsia="zh-CN"/>
              </w:rPr>
              <w:t>95</w:t>
            </w:r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05B87A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482EB5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AC22AD">
              <w:rPr>
                <w:i/>
              </w:rPr>
              <w:t>95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70A800CA" w:rsidR="0034497D" w:rsidRDefault="007733CA" w:rsidP="0034497D">
            <w:pPr>
              <w:pStyle w:val="TAL"/>
              <w:rPr>
                <w:lang w:eastAsia="ja-JP"/>
              </w:rPr>
            </w:pPr>
            <w:ins w:id="10" w:author="JOH, Nokia" w:date="2021-05-24T19:42:00Z">
              <w:r w:rsidRPr="007733CA">
                <w:rPr>
                  <w:lang w:eastAsia="ja-JP"/>
                </w:rPr>
                <w:t xml:space="preserve">ZTE </w:t>
              </w:r>
            </w:ins>
            <w:ins w:id="11" w:author="JOH, Nokia" w:date="2021-05-31T14:01:00Z">
              <w:r w:rsidR="00E62558" w:rsidRPr="007733CA">
                <w:rPr>
                  <w:lang w:eastAsia="ja-JP"/>
                </w:rPr>
                <w:t>Corporation</w:t>
              </w:r>
            </w:ins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73B3D" w14:textId="77777777" w:rsidR="001F6CC5" w:rsidRDefault="001F6CC5">
      <w:r>
        <w:separator/>
      </w:r>
    </w:p>
  </w:endnote>
  <w:endnote w:type="continuationSeparator" w:id="0">
    <w:p w14:paraId="596501F3" w14:textId="77777777" w:rsidR="001F6CC5" w:rsidRDefault="001F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0000028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778B6" w14:textId="77777777" w:rsidR="001F6CC5" w:rsidRDefault="001F6CC5">
      <w:r>
        <w:separator/>
      </w:r>
    </w:p>
  </w:footnote>
  <w:footnote w:type="continuationSeparator" w:id="0">
    <w:p w14:paraId="52DB5569" w14:textId="77777777" w:rsidR="001F6CC5" w:rsidRDefault="001F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558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625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255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1015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6793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51</cp:revision>
  <dcterms:created xsi:type="dcterms:W3CDTF">2020-09-01T07:34:00Z</dcterms:created>
  <dcterms:modified xsi:type="dcterms:W3CDTF">2021-05-31T12:01:00Z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